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CF130" w14:textId="3DFD0E7D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220B90" w:rsidRPr="00220B90">
        <w:rPr>
          <w:b/>
          <w:noProof/>
          <w:sz w:val="24"/>
        </w:rPr>
        <w:t>C4-224345</w:t>
      </w:r>
    </w:p>
    <w:p w14:paraId="7FA6A27B" w14:textId="203A1A68" w:rsidR="00646301" w:rsidRDefault="00951FD0" w:rsidP="00646301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21FB2802" w:rsidR="001E41F3" w:rsidRPr="00410371" w:rsidRDefault="009E61B4" w:rsidP="0055209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552094">
              <w:rPr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FC21649" w:rsidR="001E41F3" w:rsidRPr="00410371" w:rsidRDefault="00220B9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0785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4FFDDF42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52094">
              <w:rPr>
                <w:b/>
                <w:noProof/>
                <w:sz w:val="28"/>
                <w:lang w:eastAsia="zh-CN"/>
              </w:rPr>
              <w:t>6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4A55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7AF1E09C" w:rsidR="001E41F3" w:rsidRDefault="00552094" w:rsidP="00372A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</w:t>
            </w:r>
            <w:r w:rsidR="00372A97">
              <w:rPr>
                <w:noProof/>
                <w:lang w:eastAsia="zh-CN"/>
              </w:rPr>
              <w:t>al</w:t>
            </w:r>
            <w:r>
              <w:rPr>
                <w:noProof/>
                <w:lang w:eastAsia="zh-CN"/>
              </w:rPr>
              <w:t xml:space="preserve"> of Editor’s Note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1729BA47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98B90D3" w:rsidR="001E41F3" w:rsidRDefault="00B04A55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4A55">
              <w:rPr>
                <w:rFonts w:cs="Arial"/>
                <w:color w:val="000000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BF481EC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A6AB6">
              <w:rPr>
                <w:noProof/>
                <w:lang w:eastAsia="zh-CN"/>
              </w:rPr>
              <w:t>10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C96C2FC" w:rsidR="001E41F3" w:rsidRDefault="0067138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AEB1E" w14:textId="6DB20781" w:rsidR="003D6A7F" w:rsidRDefault="003D6A7F" w:rsidP="003D6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5G Prose related IEs have been defined in 3GPP TS 38.413, it is proposed to align with the definition and remove the following Editor’s Note:</w:t>
            </w:r>
          </w:p>
          <w:p w14:paraId="326ADB1B" w14:textId="77777777" w:rsidR="003D6A7F" w:rsidRDefault="003D6A7F" w:rsidP="003D6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D83DDF5" w14:textId="77777777" w:rsidR="003D6A7F" w:rsidRPr="000A5243" w:rsidRDefault="003D6A7F" w:rsidP="003D6A7F">
            <w:pPr>
              <w:pStyle w:val="EditorsNote"/>
              <w:rPr>
                <w:i/>
                <w:lang w:eastAsia="en-GB"/>
              </w:rPr>
            </w:pPr>
            <w:r w:rsidRPr="000A5243">
              <w:rPr>
                <w:i/>
                <w:lang w:val="en-US"/>
              </w:rPr>
              <w:t>Editor's Note:</w:t>
            </w:r>
            <w:r w:rsidRPr="000A5243">
              <w:rPr>
                <w:i/>
                <w:lang w:val="en-US"/>
              </w:rPr>
              <w:tab/>
              <w:t xml:space="preserve">The content of </w:t>
            </w:r>
            <w:r w:rsidRPr="000A5243">
              <w:rPr>
                <w:i/>
              </w:rPr>
              <w:t>the "</w:t>
            </w:r>
            <w:r w:rsidRPr="000A5243">
              <w:rPr>
                <w:i/>
                <w:noProof/>
                <w:lang w:eastAsia="zh-CN"/>
              </w:rPr>
              <w:t>n2Pc5ProSePol"</w:t>
            </w:r>
            <w:r w:rsidRPr="000A5243">
              <w:rPr>
                <w:i/>
              </w:rPr>
              <w:t xml:space="preserve"> attribute, i.e. NGAP related IE</w:t>
            </w:r>
            <w:r w:rsidRPr="000A5243">
              <w:rPr>
                <w:i/>
                <w:lang w:val="en-US"/>
              </w:rPr>
              <w:t xml:space="preserve">s, </w:t>
            </w:r>
            <w:r w:rsidRPr="000A5243">
              <w:rPr>
                <w:i/>
              </w:rPr>
              <w:t>will be specified in 3GPP TS 38.413 [12].</w:t>
            </w:r>
          </w:p>
          <w:p w14:paraId="59C5A375" w14:textId="77777777" w:rsidR="003D6A7F" w:rsidRPr="000A5243" w:rsidRDefault="003D6A7F" w:rsidP="003D6A7F">
            <w:pPr>
              <w:pStyle w:val="EditorsNote"/>
              <w:rPr>
                <w:i/>
                <w:lang w:eastAsia="en-GB"/>
              </w:rPr>
            </w:pPr>
            <w:r w:rsidRPr="000A5243">
              <w:rPr>
                <w:i/>
              </w:rPr>
              <w:t>Editor's Note:</w:t>
            </w:r>
            <w:r w:rsidRPr="000A5243">
              <w:rPr>
                <w:i/>
              </w:rPr>
              <w:tab/>
              <w:t>The 5G ProSe PC5 QoS parameters will be specified in 3GPP TS 38.413 [12].</w:t>
            </w:r>
          </w:p>
          <w:p w14:paraId="7F73EF77" w14:textId="0CC570C5" w:rsidR="00E15B63" w:rsidRPr="003D6A7F" w:rsidRDefault="00E15B63" w:rsidP="003D6A7F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CBDC97" w14:textId="7E86A72D" w:rsidR="003D6A7F" w:rsidRDefault="003D6A7F" w:rsidP="003D6A7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Remove the Editor’s Note for Prose</w:t>
            </w:r>
            <w:r>
              <w:t>.</w:t>
            </w:r>
          </w:p>
          <w:p w14:paraId="5C5691E2" w14:textId="3D71D098" w:rsidR="00B04A55" w:rsidRPr="00AF674E" w:rsidRDefault="003D6A7F" w:rsidP="003D6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 the related clauses.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09C6B9A3" w:rsidR="001E41F3" w:rsidRDefault="003D6A7F" w:rsidP="00B04A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RAN specification.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688EF45F" w:rsidR="001E41F3" w:rsidRPr="00AF674E" w:rsidRDefault="003D6A7F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6.1.6.2.76, 6.1.6.4.3.2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66CB31E" w:rsidR="001E41F3" w:rsidRDefault="0067138F" w:rsidP="00E0528C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</w:t>
            </w:r>
            <w:r>
              <w:rPr>
                <w:bCs/>
              </w:rPr>
              <w:t xml:space="preserve"> doesn't</w:t>
            </w:r>
            <w:r w:rsidRPr="00143536">
              <w:rPr>
                <w:bCs/>
              </w:rPr>
              <w:t xml:space="preserve"> intr</w:t>
            </w:r>
            <w:r>
              <w:rPr>
                <w:bCs/>
              </w:rPr>
              <w:t>oduce any impact in any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940AF8A" w14:textId="77777777" w:rsidR="00552094" w:rsidRDefault="00552094" w:rsidP="00552094">
      <w:pPr>
        <w:pStyle w:val="50"/>
        <w:rPr>
          <w:lang w:eastAsia="zh-CN"/>
        </w:rPr>
      </w:pPr>
      <w:bookmarkStart w:id="8" w:name="_Toc106632597"/>
      <w:bookmarkStart w:id="9" w:name="_Toc97071963"/>
      <w:bookmarkStart w:id="10" w:name="_Toc89180284"/>
      <w:bookmarkStart w:id="11" w:name="_Toc89064985"/>
      <w:bookmarkStart w:id="12" w:name="_Toc89035187"/>
      <w:r>
        <w:t>6.1.6.2.76</w:t>
      </w:r>
      <w:r>
        <w:tab/>
        <w:t xml:space="preserve">Type: </w:t>
      </w:r>
      <w:r>
        <w:rPr>
          <w:lang w:val="en-US" w:eastAsia="zh-CN"/>
        </w:rPr>
        <w:t>ProSe</w:t>
      </w:r>
      <w:r>
        <w:rPr>
          <w:lang w:eastAsia="zh-CN"/>
        </w:rPr>
        <w:t>Information</w:t>
      </w:r>
      <w:bookmarkEnd w:id="8"/>
      <w:bookmarkEnd w:id="9"/>
      <w:bookmarkEnd w:id="10"/>
      <w:bookmarkEnd w:id="11"/>
      <w:bookmarkEnd w:id="12"/>
    </w:p>
    <w:p w14:paraId="019B186E" w14:textId="77777777" w:rsidR="00552094" w:rsidRDefault="00552094" w:rsidP="00552094">
      <w:pPr>
        <w:pStyle w:val="TH"/>
        <w:rPr>
          <w:lang w:eastAsia="en-GB"/>
        </w:rPr>
      </w:pPr>
      <w:r>
        <w:rPr>
          <w:noProof/>
        </w:rPr>
        <w:t>Table </w:t>
      </w:r>
      <w:r>
        <w:t xml:space="preserve">6.1.6.2.76-1: </w:t>
      </w:r>
      <w:r>
        <w:rPr>
          <w:noProof/>
        </w:rPr>
        <w:t xml:space="preserve">Definition of type </w:t>
      </w:r>
      <w:r>
        <w:rPr>
          <w:lang w:val="en-US" w:eastAsia="zh-CN"/>
        </w:rPr>
        <w:t>ProSe</w:t>
      </w:r>
      <w:r>
        <w:rPr>
          <w:lang w:eastAsia="zh-CN"/>
        </w:rPr>
        <w:t>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284"/>
        <w:gridCol w:w="1134"/>
        <w:gridCol w:w="3685"/>
      </w:tblGrid>
      <w:tr w:rsidR="00552094" w14:paraId="5760E53A" w14:textId="77777777" w:rsidTr="0055209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04D887" w14:textId="77777777" w:rsidR="00552094" w:rsidRDefault="00552094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37F18" w14:textId="77777777" w:rsidR="00552094" w:rsidRDefault="00552094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FAF0A" w14:textId="77777777" w:rsidR="00552094" w:rsidRDefault="0055209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AB4BA" w14:textId="77777777" w:rsidR="00552094" w:rsidRDefault="00552094">
            <w:pPr>
              <w:pStyle w:val="TAH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40FDA" w14:textId="77777777" w:rsidR="00552094" w:rsidRDefault="0055209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52094" w14:paraId="59272A5B" w14:textId="77777777" w:rsidTr="0055209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C367" w14:textId="77777777" w:rsidR="00552094" w:rsidRDefault="0055209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n2Pc5ProSePol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1E63" w14:textId="77777777" w:rsidR="00552094" w:rsidRDefault="00552094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N2InfoContent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78E1" w14:textId="77777777" w:rsidR="00552094" w:rsidRDefault="005520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436D" w14:textId="77777777" w:rsidR="00552094" w:rsidRDefault="005520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97D2" w14:textId="3C5D52FB" w:rsidR="00552094" w:rsidRDefault="00552094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</w:t>
            </w:r>
            <w:r>
              <w:t>contains the N2 PC5 policy for 5G ProSe.</w:t>
            </w:r>
            <w:ins w:id="13" w:author="Huawei" w:date="2022-08-09T17:38:00Z">
              <w:r>
                <w:t xml:space="preserve"> T</w:t>
              </w:r>
              <w:r>
                <w:rPr>
                  <w:rFonts w:cs="Arial"/>
                  <w:szCs w:val="18"/>
                </w:rPr>
                <w:t xml:space="preserve">his IE </w:t>
              </w:r>
              <w:r>
                <w:t>contains the NGAP V2X related IE</w:t>
              </w:r>
              <w:r>
                <w:rPr>
                  <w:lang w:val="en-US"/>
                </w:rPr>
                <w:t>s</w:t>
              </w:r>
              <w:r>
                <w:t xml:space="preserve"> specified in clause 9.3.1.234 of 3GPP TS 38.413 [12].</w:t>
              </w:r>
            </w:ins>
          </w:p>
        </w:tc>
      </w:tr>
    </w:tbl>
    <w:p w14:paraId="4E90C172" w14:textId="77777777" w:rsidR="00552094" w:rsidRDefault="00552094" w:rsidP="00552094">
      <w:pPr>
        <w:rPr>
          <w:rFonts w:eastAsia="Times New Roman"/>
          <w:lang w:val="en-US" w:eastAsia="en-GB"/>
        </w:rPr>
      </w:pPr>
    </w:p>
    <w:p w14:paraId="225A0AD5" w14:textId="7BC6D857" w:rsidR="00552094" w:rsidDel="00552094" w:rsidRDefault="00552094" w:rsidP="00552094">
      <w:pPr>
        <w:pStyle w:val="EditorsNote"/>
        <w:rPr>
          <w:del w:id="14" w:author="Huawei" w:date="2022-08-09T17:38:00Z"/>
        </w:rPr>
      </w:pPr>
      <w:del w:id="15" w:author="Huawei" w:date="2022-08-09T17:38:00Z">
        <w:r w:rsidDel="00552094">
          <w:rPr>
            <w:lang w:val="en-US"/>
          </w:rPr>
          <w:delText>Editor's Note:</w:delText>
        </w:r>
        <w:r w:rsidDel="00552094">
          <w:rPr>
            <w:lang w:val="en-US"/>
          </w:rPr>
          <w:tab/>
          <w:delText xml:space="preserve">The content of </w:delText>
        </w:r>
        <w:r w:rsidDel="00552094">
          <w:delText>the "</w:delText>
        </w:r>
        <w:r w:rsidDel="00552094">
          <w:rPr>
            <w:noProof/>
            <w:lang w:eastAsia="zh-CN"/>
          </w:rPr>
          <w:delText>n2Pc5ProSePol"</w:delText>
        </w:r>
        <w:r w:rsidDel="00552094">
          <w:delText xml:space="preserve"> attribute, i.e. NGAP related IE</w:delText>
        </w:r>
        <w:r w:rsidDel="00552094">
          <w:rPr>
            <w:lang w:val="en-US"/>
          </w:rPr>
          <w:delText xml:space="preserve">s, </w:delText>
        </w:r>
        <w:r w:rsidDel="00552094">
          <w:delText>will be specified in 3GPP TS 38.413 [12].</w:delText>
        </w:r>
      </w:del>
    </w:p>
    <w:p w14:paraId="3E1291FF" w14:textId="77777777" w:rsidR="00B04A55" w:rsidRPr="002900B0" w:rsidRDefault="00B04A55" w:rsidP="00B04A55">
      <w:pPr>
        <w:rPr>
          <w:color w:val="FF0000"/>
        </w:rPr>
      </w:pPr>
    </w:p>
    <w:p w14:paraId="6977B6BB" w14:textId="77777777" w:rsidR="00B04A55" w:rsidRPr="006B5418" w:rsidRDefault="00B04A55" w:rsidP="00B04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7AC9E3F" w14:textId="77777777" w:rsidR="00552094" w:rsidRDefault="00552094" w:rsidP="00552094">
      <w:pPr>
        <w:pStyle w:val="6"/>
        <w:rPr>
          <w:lang w:val="en-US" w:eastAsia="en-GB"/>
        </w:rPr>
      </w:pPr>
      <w:bookmarkStart w:id="16" w:name="_Toc106632630"/>
      <w:bookmarkStart w:id="17" w:name="_Toc97071994"/>
      <w:bookmarkStart w:id="18" w:name="_Toc89180315"/>
      <w:bookmarkStart w:id="19" w:name="_Toc89065016"/>
      <w:bookmarkStart w:id="20" w:name="_Toc89035218"/>
      <w:bookmarkStart w:id="21" w:name="_Toc56698969"/>
      <w:bookmarkStart w:id="22" w:name="_Toc56691705"/>
      <w:bookmarkStart w:id="23" w:name="_Toc56677182"/>
      <w:bookmarkStart w:id="24" w:name="_Toc49857342"/>
      <w:bookmarkStart w:id="25" w:name="_Toc43207869"/>
      <w:bookmarkStart w:id="26" w:name="_Toc34124743"/>
      <w:bookmarkStart w:id="27" w:name="_Toc25156439"/>
      <w:r>
        <w:t>6.1.6.4.3.2</w:t>
      </w:r>
      <w:r>
        <w:tab/>
        <w:t>NGAP IEs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43FC15C" w14:textId="77777777" w:rsidR="00552094" w:rsidRDefault="00552094" w:rsidP="00552094">
      <w:pPr>
        <w:rPr>
          <w:lang w:val="en-US"/>
        </w:rPr>
      </w:pPr>
      <w:r>
        <w:rPr>
          <w:lang w:val="en-US"/>
        </w:rPr>
        <w:t>For N2 information class SM, N2 Information may encode following NGAP SMF related IE specified in 3GPP TS</w:t>
      </w:r>
      <w:r>
        <w:t> 38.413 [12], as summarized in T</w:t>
      </w:r>
      <w:r>
        <w:rPr>
          <w:lang w:val="en-US"/>
        </w:rPr>
        <w:t>able 6.1.6.4.3-1.</w:t>
      </w:r>
    </w:p>
    <w:p w14:paraId="7CE9C487" w14:textId="77777777" w:rsidR="00552094" w:rsidRDefault="00552094" w:rsidP="00552094">
      <w:pPr>
        <w:pStyle w:val="TH"/>
      </w:pPr>
      <w:r>
        <w:t>Table 6.1.6.4.3-1: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552094" w14:paraId="7D8F5CE6" w14:textId="77777777" w:rsidTr="00552094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F2574A4" w14:textId="77777777" w:rsidR="00552094" w:rsidRDefault="00552094">
            <w:pPr>
              <w:pStyle w:val="TAH"/>
            </w:pPr>
            <w:r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F88C52" w14:textId="77777777" w:rsidR="00552094" w:rsidRDefault="00552094">
            <w:pPr>
              <w:pStyle w:val="TAH"/>
            </w:pPr>
            <w:r>
              <w:t>Reference</w:t>
            </w:r>
          </w:p>
          <w:p w14:paraId="3C2C1056" w14:textId="77777777" w:rsidR="00552094" w:rsidRDefault="00552094">
            <w:pPr>
              <w:pStyle w:val="TAH"/>
            </w:pPr>
            <w:r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7B9853" w14:textId="77777777" w:rsidR="00552094" w:rsidRDefault="00552094">
            <w:pPr>
              <w:pStyle w:val="TAH"/>
            </w:pPr>
            <w:r>
              <w:t>Related NGAP message</w:t>
            </w:r>
          </w:p>
        </w:tc>
      </w:tr>
      <w:tr w:rsidR="00552094" w14:paraId="622F2E55" w14:textId="77777777" w:rsidTr="00552094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DEF6" w14:textId="77777777" w:rsidR="00552094" w:rsidRDefault="00552094">
            <w:pPr>
              <w:pStyle w:val="TAC"/>
            </w:pPr>
            <w:r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6F0B" w14:textId="77777777" w:rsidR="00552094" w:rsidRDefault="00552094">
            <w:pPr>
              <w:pStyle w:val="TAC"/>
            </w:pPr>
            <w:r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AD39" w14:textId="77777777" w:rsidR="00552094" w:rsidRDefault="005520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>
              <w:t>SESSION RESOURCE SETUP REQUEST</w:t>
            </w:r>
          </w:p>
        </w:tc>
      </w:tr>
      <w:tr w:rsidR="00552094" w14:paraId="209E1A18" w14:textId="77777777" w:rsidTr="00552094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6FC9" w14:textId="77777777" w:rsidR="00552094" w:rsidRDefault="00552094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43FF" w14:textId="77777777" w:rsidR="00552094" w:rsidRDefault="00552094">
            <w:pPr>
              <w:pStyle w:val="TAC"/>
            </w:pPr>
            <w:r>
              <w:t>9.3.4.12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362C" w14:textId="77777777" w:rsidR="00552094" w:rsidRDefault="005520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>
              <w:t>SESSION RESOURCE RELEASE COMMAND</w:t>
            </w:r>
          </w:p>
        </w:tc>
      </w:tr>
      <w:tr w:rsidR="00552094" w14:paraId="06376EA3" w14:textId="77777777" w:rsidTr="00552094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C89B" w14:textId="77777777" w:rsidR="00552094" w:rsidRDefault="00552094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E3DD" w14:textId="77777777" w:rsidR="00552094" w:rsidRDefault="00552094">
            <w:pPr>
              <w:pStyle w:val="TAC"/>
            </w:pPr>
            <w:r>
              <w:t>9.3.4.3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4B02" w14:textId="77777777" w:rsidR="00552094" w:rsidRDefault="005520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>
              <w:t>SESSION RESOURCE MODIFY REQUEST</w:t>
            </w:r>
          </w:p>
        </w:tc>
      </w:tr>
      <w:tr w:rsidR="00552094" w14:paraId="32115CBA" w14:textId="77777777" w:rsidTr="00552094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0DB4" w14:textId="77777777" w:rsidR="00552094" w:rsidRDefault="00552094">
            <w:pPr>
              <w:pStyle w:val="TAC"/>
            </w:pPr>
            <w:r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657E" w14:textId="77777777" w:rsidR="00552094" w:rsidRDefault="00552094">
            <w:pPr>
              <w:pStyle w:val="TAC"/>
            </w:pPr>
            <w:r>
              <w:t>9.3.4.10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67F7" w14:textId="77777777" w:rsidR="00552094" w:rsidRDefault="00552094">
            <w:pPr>
              <w:pStyle w:val="TAL"/>
              <w:rPr>
                <w:lang w:val="en-US"/>
              </w:rPr>
            </w:pPr>
            <w:r>
              <w:t>HANDOVER COMMAND</w:t>
            </w:r>
          </w:p>
        </w:tc>
      </w:tr>
      <w:tr w:rsidR="00552094" w14:paraId="76E59A26" w14:textId="77777777" w:rsidTr="00552094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17EC" w14:textId="77777777" w:rsidR="00552094" w:rsidRDefault="00552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9618" w14:textId="77777777" w:rsidR="00552094" w:rsidRDefault="00552094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FCFE" w14:textId="77777777" w:rsidR="00552094" w:rsidRDefault="00552094">
            <w:pPr>
              <w:pStyle w:val="TAL"/>
            </w:pPr>
            <w:r>
              <w:t>HANDOVER REQUIRED</w:t>
            </w:r>
          </w:p>
        </w:tc>
      </w:tr>
      <w:tr w:rsidR="00552094" w14:paraId="70CA79E6" w14:textId="77777777" w:rsidTr="00552094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AA00" w14:textId="77777777" w:rsidR="00552094" w:rsidRDefault="00552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A820" w14:textId="77777777" w:rsidR="00552094" w:rsidRDefault="00552094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C391" w14:textId="77777777" w:rsidR="00552094" w:rsidRDefault="00552094">
            <w:pPr>
              <w:pStyle w:val="TAL"/>
            </w:pPr>
            <w:r>
              <w:rPr>
                <w:lang w:eastAsia="ja-JP"/>
              </w:rPr>
              <w:t>HANDOVER COMMAND</w:t>
            </w:r>
          </w:p>
        </w:tc>
      </w:tr>
      <w:tr w:rsidR="00552094" w14:paraId="0E868C18" w14:textId="77777777" w:rsidTr="00552094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5FCC" w14:textId="77777777" w:rsidR="00552094" w:rsidRDefault="00552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D6AC" w14:textId="77777777" w:rsidR="00552094" w:rsidRDefault="0055209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9.3.4.23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5BD9" w14:textId="77777777" w:rsidR="00552094" w:rsidRDefault="00552094">
            <w:pPr>
              <w:pStyle w:val="TAL"/>
              <w:rPr>
                <w:lang w:eastAsia="ja-JP"/>
              </w:rPr>
            </w:pPr>
            <w:r>
              <w:t xml:space="preserve">SECONDARY RAT DATA </w:t>
            </w:r>
            <w:r>
              <w:rPr>
                <w:rFonts w:eastAsia="MS Mincho"/>
                <w:lang w:eastAsia="ja-JP"/>
              </w:rPr>
              <w:t xml:space="preserve">USAGE </w:t>
            </w:r>
            <w:r>
              <w:t>REPORT</w:t>
            </w:r>
          </w:p>
        </w:tc>
      </w:tr>
    </w:tbl>
    <w:p w14:paraId="5AB93CB9" w14:textId="77777777" w:rsidR="00552094" w:rsidRDefault="00552094" w:rsidP="00552094">
      <w:pPr>
        <w:rPr>
          <w:rFonts w:eastAsia="Times New Roman"/>
          <w:lang w:eastAsia="en-GB"/>
        </w:rPr>
      </w:pPr>
    </w:p>
    <w:p w14:paraId="0F5B7467" w14:textId="77777777" w:rsidR="00552094" w:rsidRDefault="00552094" w:rsidP="00552094">
      <w:pPr>
        <w:rPr>
          <w:lang w:val="en-US"/>
        </w:rPr>
      </w:pPr>
      <w:r>
        <w:rPr>
          <w:lang w:val="en-US"/>
        </w:rPr>
        <w:t xml:space="preserve">For N2 information class </w:t>
      </w:r>
      <w:r>
        <w:t xml:space="preserve">RAN, </w:t>
      </w:r>
      <w:r>
        <w:rPr>
          <w:lang w:val="en-US"/>
        </w:rPr>
        <w:t>N2 Information may encode one of the following NGAP Transparent Container IEs specified in 3GPP TS</w:t>
      </w:r>
      <w:r>
        <w:t> 38.413 [12], as summarized in T</w:t>
      </w:r>
      <w:r>
        <w:rPr>
          <w:lang w:val="en-US"/>
        </w:rPr>
        <w:t>able 6.1.6.4.3-2.</w:t>
      </w:r>
    </w:p>
    <w:p w14:paraId="428D5C2C" w14:textId="77777777" w:rsidR="00552094" w:rsidRDefault="00552094" w:rsidP="00552094">
      <w:pPr>
        <w:pStyle w:val="TH"/>
      </w:pPr>
      <w:r>
        <w:lastRenderedPageBreak/>
        <w:t>Table 6.1.6.4.3-2: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552094" w14:paraId="604EFC70" w14:textId="77777777" w:rsidTr="0055209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15EC23" w14:textId="77777777" w:rsidR="00552094" w:rsidRDefault="00552094">
            <w:pPr>
              <w:pStyle w:val="TAH"/>
            </w:pPr>
            <w:r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810C0A0" w14:textId="77777777" w:rsidR="00552094" w:rsidRDefault="00552094">
            <w:pPr>
              <w:pStyle w:val="TAH"/>
            </w:pPr>
            <w:r>
              <w:t>Reference</w:t>
            </w:r>
          </w:p>
          <w:p w14:paraId="55BA7FA8" w14:textId="77777777" w:rsidR="00552094" w:rsidRDefault="00552094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C03F72" w14:textId="77777777" w:rsidR="00552094" w:rsidRDefault="00552094">
            <w:pPr>
              <w:pStyle w:val="TAH"/>
            </w:pPr>
            <w:r>
              <w:t>Related NGAP message</w:t>
            </w:r>
          </w:p>
        </w:tc>
      </w:tr>
      <w:tr w:rsidR="00552094" w14:paraId="123861EB" w14:textId="77777777" w:rsidTr="0055209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30A0" w14:textId="77777777" w:rsidR="00552094" w:rsidRDefault="00552094">
            <w:pPr>
              <w:pStyle w:val="TAC"/>
            </w:pPr>
            <w:r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3F18" w14:textId="77777777" w:rsidR="00552094" w:rsidRDefault="00552094">
            <w:pPr>
              <w:pStyle w:val="TAC"/>
            </w:pPr>
            <w:r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54CF" w14:textId="77777777" w:rsidR="00552094" w:rsidRDefault="00552094">
            <w:pPr>
              <w:pStyle w:val="TAL"/>
              <w:rPr>
                <w:lang w:val="en-US"/>
              </w:rPr>
            </w:pPr>
            <w:r>
              <w:t>HANDOVER REQUIRED</w:t>
            </w:r>
            <w:r>
              <w:rPr>
                <w:lang w:val="en-US"/>
              </w:rPr>
              <w:t xml:space="preserve">, </w:t>
            </w:r>
            <w:r>
              <w:t>HANDOVER REQUEST</w:t>
            </w:r>
          </w:p>
        </w:tc>
      </w:tr>
      <w:tr w:rsidR="00552094" w14:paraId="23099154" w14:textId="77777777" w:rsidTr="0055209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2A3F" w14:textId="77777777" w:rsidR="00552094" w:rsidRDefault="00552094">
            <w:pPr>
              <w:pStyle w:val="TAC"/>
            </w:pPr>
            <w:r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7D5D" w14:textId="77777777" w:rsidR="00552094" w:rsidRDefault="00552094">
            <w:pPr>
              <w:pStyle w:val="TAC"/>
            </w:pPr>
            <w:r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47C1" w14:textId="77777777" w:rsidR="00552094" w:rsidRDefault="00552094">
            <w:pPr>
              <w:pStyle w:val="TAL"/>
              <w:rPr>
                <w:lang w:val="en-US"/>
              </w:rPr>
            </w:pPr>
            <w:r>
              <w:t>HANDOVER COMMAND</w:t>
            </w:r>
            <w:r>
              <w:rPr>
                <w:lang w:val="en-US"/>
              </w:rPr>
              <w:t xml:space="preserve">, </w:t>
            </w:r>
            <w:r>
              <w:t>HANDOVER REQUEST ACKNOWLEDGE</w:t>
            </w:r>
          </w:p>
        </w:tc>
      </w:tr>
      <w:tr w:rsidR="00552094" w14:paraId="2E1A06D3" w14:textId="77777777" w:rsidTr="0055209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11AB" w14:textId="77777777" w:rsidR="00552094" w:rsidRDefault="00552094">
            <w:pPr>
              <w:pStyle w:val="TAC"/>
            </w:pPr>
            <w:r>
              <w:t>Target to Source Failure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91E7" w14:textId="77777777" w:rsidR="00552094" w:rsidRDefault="00552094">
            <w:pPr>
              <w:pStyle w:val="TAC"/>
            </w:pPr>
            <w:r>
              <w:t>9.3.1.186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4160" w14:textId="77777777" w:rsidR="00552094" w:rsidRDefault="00552094">
            <w:pPr>
              <w:pStyle w:val="TAL"/>
            </w:pPr>
            <w:r>
              <w:t>HANDOVER FAILURE</w:t>
            </w:r>
          </w:p>
        </w:tc>
      </w:tr>
      <w:tr w:rsidR="00552094" w14:paraId="7DEE7283" w14:textId="77777777" w:rsidTr="0055209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8560" w14:textId="77777777" w:rsidR="00552094" w:rsidRDefault="00552094">
            <w:pPr>
              <w:pStyle w:val="TAC"/>
            </w:pPr>
            <w:r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7A9B" w14:textId="77777777" w:rsidR="00552094" w:rsidRDefault="00552094">
            <w:pPr>
              <w:pStyle w:val="TAC"/>
            </w:pPr>
            <w:r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7822" w14:textId="77777777" w:rsidR="00552094" w:rsidRDefault="00552094">
            <w:pPr>
              <w:pStyle w:val="TAL"/>
            </w:pPr>
            <w:r>
              <w:t>UE RADIO CAPABILITY INFO INDICATION. (NOTE 1).</w:t>
            </w:r>
          </w:p>
        </w:tc>
      </w:tr>
      <w:tr w:rsidR="00552094" w14:paraId="0E4FD2E2" w14:textId="77777777" w:rsidTr="0055209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F457" w14:textId="77777777" w:rsidR="00552094" w:rsidRDefault="00552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Radio Capability for Paging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850C" w14:textId="77777777" w:rsidR="00552094" w:rsidRDefault="00552094">
            <w:pPr>
              <w:pStyle w:val="TAC"/>
              <w:rPr>
                <w:lang w:eastAsia="en-GB"/>
              </w:rPr>
            </w:pPr>
            <w:r>
              <w:t>9.3.1.68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F639" w14:textId="77777777" w:rsidR="00552094" w:rsidRDefault="00552094">
            <w:pPr>
              <w:pStyle w:val="TAL"/>
            </w:pPr>
            <w:r>
              <w:t>UE RADIO CAPABILITY INFO INDICATION. (NOTE 1).</w:t>
            </w:r>
          </w:p>
        </w:tc>
      </w:tr>
      <w:tr w:rsidR="00552094" w14:paraId="432FDD70" w14:textId="77777777" w:rsidTr="0055209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EA57" w14:textId="77777777" w:rsidR="00552094" w:rsidRDefault="00552094">
            <w:pPr>
              <w:pStyle w:val="TAC"/>
              <w:rPr>
                <w:lang w:eastAsia="ja-JP"/>
              </w:rPr>
            </w:pPr>
            <w:r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D4F6" w14:textId="77777777" w:rsidR="00552094" w:rsidRDefault="00552094">
            <w:pPr>
              <w:pStyle w:val="TAC"/>
              <w:rPr>
                <w:lang w:eastAsia="en-GB"/>
              </w:rPr>
            </w:pPr>
            <w:r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B48A" w14:textId="77777777" w:rsidR="00552094" w:rsidRDefault="00552094">
            <w:pPr>
              <w:pStyle w:val="TAL"/>
            </w:pPr>
            <w:r>
              <w:t>UPLINK RAN CONFIGURATION TRANSFER, DOWNLINK RAN CONFIGURATION TRANSFER</w:t>
            </w:r>
          </w:p>
        </w:tc>
      </w:tr>
      <w:tr w:rsidR="00552094" w14:paraId="1021EE67" w14:textId="77777777" w:rsidTr="0055209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DA38" w14:textId="77777777" w:rsidR="00552094" w:rsidRDefault="00552094">
            <w:pPr>
              <w:pStyle w:val="TAC"/>
              <w:rPr>
                <w:lang w:eastAsia="ja-JP"/>
              </w:rPr>
            </w:pPr>
            <w:r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6997" w14:textId="77777777" w:rsidR="00552094" w:rsidRDefault="00552094">
            <w:pPr>
              <w:pStyle w:val="TAC"/>
              <w:rPr>
                <w:lang w:eastAsia="en-GB"/>
              </w:rPr>
            </w:pPr>
            <w:r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9821" w14:textId="77777777" w:rsidR="00552094" w:rsidRDefault="00552094">
            <w:pPr>
              <w:pStyle w:val="TAL"/>
            </w:pPr>
            <w:r>
              <w:t>UPLINK RAN STATUS TRANSFER, DOWNLINK RAN STATUS TRANSFER</w:t>
            </w:r>
          </w:p>
        </w:tc>
      </w:tr>
      <w:tr w:rsidR="00552094" w14:paraId="553A3D3E" w14:textId="77777777" w:rsidTr="0055209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92AE" w14:textId="77777777" w:rsidR="00552094" w:rsidRDefault="00552094">
            <w:pPr>
              <w:pStyle w:val="TAC"/>
            </w:pPr>
            <w:r>
              <w:t>Early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C598" w14:textId="77777777" w:rsidR="00552094" w:rsidRDefault="00552094">
            <w:pPr>
              <w:pStyle w:val="TAC"/>
            </w:pPr>
            <w:r>
              <w:t>9.2.3.16, 9.2.3.17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54C1" w14:textId="77777777" w:rsidR="00552094" w:rsidRDefault="00552094">
            <w:pPr>
              <w:pStyle w:val="TAL"/>
            </w:pPr>
            <w:r>
              <w:t>UPLINK RAN EARLY STATUS TRANSFER</w:t>
            </w:r>
          </w:p>
          <w:p w14:paraId="58732AB5" w14:textId="77777777" w:rsidR="00552094" w:rsidRDefault="00552094">
            <w:pPr>
              <w:pStyle w:val="TAL"/>
            </w:pPr>
            <w:r>
              <w:t>DOWNLINK RAN EARLY STATUS TRANSFER</w:t>
            </w:r>
          </w:p>
        </w:tc>
      </w:tr>
      <w:tr w:rsidR="00552094" w14:paraId="33AB9FE9" w14:textId="77777777" w:rsidTr="0055209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450C" w14:textId="77777777" w:rsidR="00552094" w:rsidRDefault="00552094">
            <w:pPr>
              <w:pStyle w:val="TAC"/>
            </w:pPr>
            <w: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A8D0" w14:textId="77777777" w:rsidR="00552094" w:rsidRDefault="00552094">
            <w:pPr>
              <w:pStyle w:val="TAC"/>
            </w:pPr>
            <w:r>
              <w:t>9.3.3.28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0A09" w14:textId="77777777" w:rsidR="00552094" w:rsidRDefault="00552094">
            <w:pPr>
              <w:pStyle w:val="TAL"/>
            </w:pPr>
            <w:r>
              <w:t>UPLINK RIM INFORMATION TRANSFER, DOWNLINK RIM INFORMATION TRANSFER</w:t>
            </w:r>
          </w:p>
        </w:tc>
      </w:tr>
      <w:tr w:rsidR="00552094" w14:paraId="78AEDD7C" w14:textId="77777777" w:rsidTr="00552094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80AA" w14:textId="77777777" w:rsidR="00552094" w:rsidRDefault="00552094">
            <w:pPr>
              <w:pStyle w:val="TAN"/>
            </w:pPr>
            <w:r>
              <w:t>NOTE 1:</w:t>
            </w:r>
            <w:r>
              <w:tab/>
              <w:t xml:space="preserve">The AMF receives the UE Radio Capability and </w:t>
            </w:r>
            <w:r>
              <w:rPr>
                <w:lang w:eastAsia="ja-JP"/>
              </w:rPr>
              <w:t>UE Radio Capability for Paging</w:t>
            </w:r>
            <w:r>
              <w:t xml:space="preserve"> within a UE CAPABILITY INFO INDICATION message and then the AMF shall store the UE Radio Capability information and </w:t>
            </w:r>
            <w:r>
              <w:rPr>
                <w:lang w:eastAsia="ja-JP"/>
              </w:rPr>
              <w:t>UE Radio Capability for Paging,</w:t>
            </w:r>
            <w:r>
              <w:t xml:space="preserve"> and transfer them to the target AMF during an inter AMF mobility procedure.</w:t>
            </w:r>
          </w:p>
        </w:tc>
      </w:tr>
    </w:tbl>
    <w:p w14:paraId="6773D52E" w14:textId="77777777" w:rsidR="00552094" w:rsidRDefault="00552094" w:rsidP="00552094">
      <w:pPr>
        <w:rPr>
          <w:rFonts w:eastAsia="Times New Roman"/>
          <w:lang w:val="en-US" w:eastAsia="en-GB"/>
        </w:rPr>
      </w:pPr>
    </w:p>
    <w:p w14:paraId="61C63EB8" w14:textId="77777777" w:rsidR="00552094" w:rsidRDefault="00552094" w:rsidP="00552094">
      <w:pPr>
        <w:rPr>
          <w:lang w:val="en-US"/>
        </w:rPr>
      </w:pPr>
      <w:r>
        <w:t>For N2 information class NRPPa, N2 Information may encode the following NGAP NRPPA Transport related IE specified in 3GPP TS 38.413 [12], as summarized in T</w:t>
      </w:r>
      <w:r>
        <w:rPr>
          <w:lang w:val="en-US"/>
        </w:rPr>
        <w:t>able 6.1.6.4.3-3</w:t>
      </w:r>
    </w:p>
    <w:p w14:paraId="0D610019" w14:textId="77777777" w:rsidR="00552094" w:rsidRDefault="00552094" w:rsidP="00552094">
      <w:pPr>
        <w:pStyle w:val="TH"/>
      </w:pPr>
      <w:r>
        <w:t>Table 6.1.6.4.3-3: N2 Information content for class NRPPa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552094" w14:paraId="73C7F8BB" w14:textId="77777777" w:rsidTr="00552094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4D7E18" w14:textId="77777777" w:rsidR="00552094" w:rsidRDefault="00552094">
            <w:pPr>
              <w:pStyle w:val="TAH"/>
            </w:pPr>
            <w:r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EB55B6" w14:textId="77777777" w:rsidR="00552094" w:rsidRDefault="00552094">
            <w:pPr>
              <w:pStyle w:val="TAH"/>
            </w:pPr>
            <w:r>
              <w:t>Reference</w:t>
            </w:r>
          </w:p>
          <w:p w14:paraId="5F43C550" w14:textId="77777777" w:rsidR="00552094" w:rsidRDefault="00552094">
            <w:pPr>
              <w:pStyle w:val="TAH"/>
            </w:pPr>
            <w:r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F56F9F" w14:textId="77777777" w:rsidR="00552094" w:rsidRDefault="00552094">
            <w:pPr>
              <w:pStyle w:val="TAH"/>
            </w:pPr>
            <w:r>
              <w:t>Related NGAP message</w:t>
            </w:r>
          </w:p>
        </w:tc>
      </w:tr>
      <w:tr w:rsidR="00552094" w14:paraId="07801606" w14:textId="77777777" w:rsidTr="00552094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1332" w14:textId="77777777" w:rsidR="00552094" w:rsidRDefault="00552094">
            <w:pPr>
              <w:pStyle w:val="TAC"/>
            </w:pPr>
            <w:r>
              <w:rPr>
                <w:rFonts w:cs="Arial"/>
                <w:lang w:eastAsia="ja-JP"/>
              </w:rPr>
              <w:t>NRPPa-PDU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4958" w14:textId="77777777" w:rsidR="00552094" w:rsidRDefault="00552094">
            <w:pPr>
              <w:pStyle w:val="TAC"/>
            </w:pPr>
            <w:r>
              <w:rPr>
                <w:lang w:eastAsia="ja-JP"/>
              </w:rPr>
              <w:t>9.3.3.14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8930" w14:textId="77777777" w:rsidR="00552094" w:rsidRDefault="00552094">
            <w:pPr>
              <w:pStyle w:val="TAL"/>
            </w:pPr>
            <w:r>
              <w:t>DOWNLINK UE ASSOCIATED NRPPA TRANSPORT</w:t>
            </w:r>
          </w:p>
          <w:p w14:paraId="2568D693" w14:textId="77777777" w:rsidR="00552094" w:rsidRDefault="00552094">
            <w:pPr>
              <w:pStyle w:val="TAL"/>
            </w:pPr>
            <w:r>
              <w:t>UPLINK UE ASSOCIATED NRPPA TRANSPORT</w:t>
            </w:r>
          </w:p>
          <w:p w14:paraId="41FC7A9A" w14:textId="77777777" w:rsidR="00552094" w:rsidRDefault="00552094">
            <w:pPr>
              <w:pStyle w:val="TAL"/>
            </w:pPr>
            <w:r>
              <w:t>DOWNLINK NON UE ASSOCIATED NRPPA TRANSPORT</w:t>
            </w:r>
          </w:p>
          <w:p w14:paraId="0DF83E70" w14:textId="77777777" w:rsidR="00552094" w:rsidRDefault="00552094">
            <w:pPr>
              <w:pStyle w:val="TAL"/>
            </w:pPr>
            <w:r>
              <w:t>UPLINK NON UE ASSOCIATED NRPPA TRANSPORT</w:t>
            </w:r>
          </w:p>
        </w:tc>
      </w:tr>
    </w:tbl>
    <w:p w14:paraId="57D994A8" w14:textId="77777777" w:rsidR="00552094" w:rsidRDefault="00552094" w:rsidP="00552094">
      <w:pPr>
        <w:rPr>
          <w:rFonts w:eastAsia="Times New Roman"/>
          <w:lang w:eastAsia="en-GB"/>
        </w:rPr>
      </w:pPr>
    </w:p>
    <w:p w14:paraId="5128DEE0" w14:textId="77777777" w:rsidR="00552094" w:rsidRDefault="00552094" w:rsidP="00552094">
      <w:pPr>
        <w:rPr>
          <w:lang w:val="en-US"/>
        </w:rPr>
      </w:pPr>
      <w:r>
        <w:t>For N2 information class V2X, N2 Information may encode the following V2X related IE specified in 3GPP TS 38.413 [12], as summarized in T</w:t>
      </w:r>
      <w:r>
        <w:rPr>
          <w:lang w:val="en-US"/>
        </w:rPr>
        <w:t>able 6.1.6.4.3-4</w:t>
      </w:r>
    </w:p>
    <w:p w14:paraId="27FB1C28" w14:textId="77777777" w:rsidR="00552094" w:rsidRDefault="00552094" w:rsidP="00552094">
      <w:pPr>
        <w:pStyle w:val="TH"/>
      </w:pPr>
      <w:r>
        <w:t>Table 6.1.6.4.3-4: N2 Information content for class V2X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552094" w14:paraId="36237144" w14:textId="77777777" w:rsidTr="00552094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773E9C5" w14:textId="77777777" w:rsidR="00552094" w:rsidRDefault="00552094">
            <w:pPr>
              <w:pStyle w:val="TAH"/>
            </w:pPr>
            <w:r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DC1018" w14:textId="77777777" w:rsidR="00552094" w:rsidRDefault="00552094">
            <w:pPr>
              <w:pStyle w:val="TAH"/>
            </w:pPr>
            <w:r>
              <w:t>Reference</w:t>
            </w:r>
          </w:p>
          <w:p w14:paraId="69624747" w14:textId="77777777" w:rsidR="00552094" w:rsidRDefault="00552094">
            <w:pPr>
              <w:pStyle w:val="TAH"/>
            </w:pPr>
            <w:r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555178" w14:textId="77777777" w:rsidR="00552094" w:rsidRDefault="00552094">
            <w:pPr>
              <w:pStyle w:val="TAH"/>
            </w:pPr>
            <w:r>
              <w:t>Related NGAP message</w:t>
            </w:r>
          </w:p>
        </w:tc>
      </w:tr>
      <w:tr w:rsidR="00552094" w14:paraId="6C1A0E99" w14:textId="77777777" w:rsidTr="00552094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FD2C" w14:textId="77777777" w:rsidR="00552094" w:rsidRDefault="00552094">
            <w:pPr>
              <w:pStyle w:val="TAC"/>
            </w:pPr>
            <w:r>
              <w:rPr>
                <w:rFonts w:cs="Arial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2EB1" w14:textId="77777777" w:rsidR="00552094" w:rsidRDefault="00552094">
            <w:pPr>
              <w:pStyle w:val="TAC"/>
            </w:pPr>
            <w:r>
              <w:rPr>
                <w:lang w:eastAsia="ja-JP"/>
              </w:rPr>
              <w:t>9.3.1.150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0E7F" w14:textId="77777777" w:rsidR="00552094" w:rsidRDefault="00552094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1EE601F2" w14:textId="77777777" w:rsidR="00552094" w:rsidRDefault="00552094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78E5524A" w14:textId="77777777" w:rsidR="00552094" w:rsidRDefault="00552094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1092D5A0" w14:textId="77777777" w:rsidR="00552094" w:rsidRDefault="00552094">
            <w:pPr>
              <w:pStyle w:val="TAL"/>
              <w:rPr>
                <w:lang w:eastAsia="en-GB"/>
              </w:rPr>
            </w:pPr>
            <w:r>
              <w:t>PATH SWITCH REQUEST ACKNOWLEDGE</w:t>
            </w:r>
          </w:p>
        </w:tc>
      </w:tr>
    </w:tbl>
    <w:p w14:paraId="3EAEFB9E" w14:textId="77777777" w:rsidR="00552094" w:rsidRDefault="00552094" w:rsidP="00552094">
      <w:pPr>
        <w:rPr>
          <w:ins w:id="28" w:author="Huawei" w:date="2022-08-09T17:44:00Z"/>
          <w:rFonts w:eastAsia="Times New Roman"/>
          <w:lang w:eastAsia="en-GB"/>
        </w:rPr>
      </w:pPr>
    </w:p>
    <w:p w14:paraId="5B7A84E3" w14:textId="1C203918" w:rsidR="009A452F" w:rsidRDefault="009A452F" w:rsidP="009A452F">
      <w:pPr>
        <w:rPr>
          <w:ins w:id="29" w:author="Huawei" w:date="2022-08-09T17:44:00Z"/>
          <w:lang w:val="en-US"/>
        </w:rPr>
      </w:pPr>
      <w:ins w:id="30" w:author="Huawei" w:date="2022-08-09T17:44:00Z">
        <w:r>
          <w:t>For N2 information class</w:t>
        </w:r>
      </w:ins>
      <w:ins w:id="31" w:author="Huawei" w:date="2022-08-09T17:46:00Z">
        <w:r>
          <w:t xml:space="preserve"> ProSe</w:t>
        </w:r>
      </w:ins>
      <w:ins w:id="32" w:author="Huawei" w:date="2022-08-09T17:44:00Z">
        <w:r>
          <w:t xml:space="preserve">, N2 Information may encode the following </w:t>
        </w:r>
      </w:ins>
      <w:ins w:id="33" w:author="Huawei" w:date="2022-08-09T17:47:00Z">
        <w:r>
          <w:t>ProSe</w:t>
        </w:r>
      </w:ins>
      <w:ins w:id="34" w:author="Huawei" w:date="2022-08-09T17:44:00Z">
        <w:r>
          <w:t xml:space="preserve"> related IE specified in 3GPP TS 38.413 [12], as summarized in T</w:t>
        </w:r>
        <w:r>
          <w:rPr>
            <w:lang w:val="en-US"/>
          </w:rPr>
          <w:t>able 6.1.6.4.3-</w:t>
        </w:r>
      </w:ins>
      <w:ins w:id="35" w:author="Huawei" w:date="2022-08-09T17:47:00Z">
        <w:r>
          <w:rPr>
            <w:lang w:val="en-US"/>
          </w:rPr>
          <w:t>5</w:t>
        </w:r>
      </w:ins>
    </w:p>
    <w:p w14:paraId="0648EE08" w14:textId="12C17DB2" w:rsidR="009A452F" w:rsidRDefault="009A452F" w:rsidP="009A452F">
      <w:pPr>
        <w:pStyle w:val="TH"/>
        <w:rPr>
          <w:ins w:id="36" w:author="Huawei" w:date="2022-08-09T17:44:00Z"/>
        </w:rPr>
      </w:pPr>
      <w:ins w:id="37" w:author="Huawei" w:date="2022-08-09T17:44:00Z">
        <w:r>
          <w:t>Table 6.1.6.4.3-</w:t>
        </w:r>
      </w:ins>
      <w:ins w:id="38" w:author="Huawei" w:date="2022-08-09T17:47:00Z">
        <w:r>
          <w:t>5</w:t>
        </w:r>
      </w:ins>
      <w:ins w:id="39" w:author="Huawei" w:date="2022-08-09T17:44:00Z">
        <w:r>
          <w:t>: N2 Information content for</w:t>
        </w:r>
      </w:ins>
      <w:ins w:id="40" w:author="Huawei" w:date="2022-08-09T17:45:00Z">
        <w:r>
          <w:t xml:space="preserve"> </w:t>
        </w:r>
      </w:ins>
      <w:ins w:id="41" w:author="Huawei" w:date="2022-08-09T17:46:00Z">
        <w:r>
          <w:t xml:space="preserve">class </w:t>
        </w:r>
      </w:ins>
      <w:ins w:id="42" w:author="Huawei" w:date="2022-08-09T17:45:00Z">
        <w:r>
          <w:t>ProSe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9A452F" w14:paraId="0C08A29A" w14:textId="77777777" w:rsidTr="00AD7277">
        <w:trPr>
          <w:jc w:val="center"/>
          <w:ins w:id="43" w:author="Huawei" w:date="2022-08-09T17:44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6E05C28" w14:textId="77777777" w:rsidR="009A452F" w:rsidRDefault="009A452F" w:rsidP="00AD7277">
            <w:pPr>
              <w:pStyle w:val="TAH"/>
              <w:rPr>
                <w:ins w:id="44" w:author="Huawei" w:date="2022-08-09T17:44:00Z"/>
              </w:rPr>
            </w:pPr>
            <w:ins w:id="45" w:author="Huawei" w:date="2022-08-09T17:44:00Z">
              <w:r>
                <w:t>NGAP IE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3C4DA9" w14:textId="77777777" w:rsidR="009A452F" w:rsidRDefault="009A452F" w:rsidP="00AD7277">
            <w:pPr>
              <w:pStyle w:val="TAH"/>
              <w:rPr>
                <w:ins w:id="46" w:author="Huawei" w:date="2022-08-09T17:44:00Z"/>
              </w:rPr>
            </w:pPr>
            <w:ins w:id="47" w:author="Huawei" w:date="2022-08-09T17:44:00Z">
              <w:r>
                <w:t>Reference</w:t>
              </w:r>
            </w:ins>
          </w:p>
          <w:p w14:paraId="1C7C3226" w14:textId="77777777" w:rsidR="009A452F" w:rsidRDefault="009A452F" w:rsidP="00AD7277">
            <w:pPr>
              <w:pStyle w:val="TAH"/>
              <w:rPr>
                <w:ins w:id="48" w:author="Huawei" w:date="2022-08-09T17:44:00Z"/>
              </w:rPr>
            </w:pPr>
            <w:ins w:id="49" w:author="Huawei" w:date="2022-08-09T17:44:00Z">
              <w:r>
                <w:t>(3GPP TS 38.413 [12])</w:t>
              </w:r>
            </w:ins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9CA8E7" w14:textId="77777777" w:rsidR="009A452F" w:rsidRDefault="009A452F" w:rsidP="00AD7277">
            <w:pPr>
              <w:pStyle w:val="TAH"/>
              <w:rPr>
                <w:ins w:id="50" w:author="Huawei" w:date="2022-08-09T17:44:00Z"/>
              </w:rPr>
            </w:pPr>
            <w:ins w:id="51" w:author="Huawei" w:date="2022-08-09T17:44:00Z">
              <w:r>
                <w:t>Related NGAP message</w:t>
              </w:r>
            </w:ins>
          </w:p>
        </w:tc>
      </w:tr>
      <w:tr w:rsidR="009A452F" w14:paraId="43D4EFC4" w14:textId="77777777" w:rsidTr="00AD7277">
        <w:trPr>
          <w:jc w:val="center"/>
          <w:ins w:id="52" w:author="Huawei" w:date="2022-08-09T17:44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AB03" w14:textId="2D451CA4" w:rsidR="009A452F" w:rsidRDefault="009A452F" w:rsidP="00AD7277">
            <w:pPr>
              <w:pStyle w:val="TAC"/>
              <w:rPr>
                <w:ins w:id="53" w:author="Huawei" w:date="2022-08-09T17:44:00Z"/>
              </w:rPr>
            </w:pPr>
            <w:ins w:id="54" w:author="Huawei" w:date="2022-08-09T17:45:00Z">
              <w:r>
                <w:t xml:space="preserve">5G ProSe </w:t>
              </w:r>
            </w:ins>
            <w:ins w:id="55" w:author="Huawei" w:date="2022-08-09T17:44:00Z">
              <w:r>
                <w:rPr>
                  <w:rFonts w:cs="Arial"/>
                  <w:lang w:eastAsia="ja-JP"/>
                </w:rPr>
                <w:t>PC5 QoS Parameters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6D59" w14:textId="2AF6BA6E" w:rsidR="009A452F" w:rsidRDefault="009A452F" w:rsidP="00AD7277">
            <w:pPr>
              <w:pStyle w:val="TAC"/>
              <w:rPr>
                <w:ins w:id="56" w:author="Huawei" w:date="2022-08-09T17:44:00Z"/>
              </w:rPr>
            </w:pPr>
            <w:ins w:id="57" w:author="Huawei" w:date="2022-08-09T17:44:00Z">
              <w:r>
                <w:rPr>
                  <w:lang w:eastAsia="ja-JP"/>
                </w:rPr>
                <w:t>9.3.1.234</w:t>
              </w:r>
            </w:ins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F8AE" w14:textId="77777777" w:rsidR="009A452F" w:rsidRDefault="009A452F" w:rsidP="00AD7277">
            <w:pPr>
              <w:pStyle w:val="TAL"/>
              <w:rPr>
                <w:ins w:id="58" w:author="Huawei" w:date="2022-08-09T17:44:00Z"/>
                <w:lang w:eastAsia="ja-JP"/>
              </w:rPr>
            </w:pPr>
            <w:ins w:id="59" w:author="Huawei" w:date="2022-08-09T17:44:00Z">
              <w:r>
                <w:t>INITIAL CONTEXT SETUP REQUEST</w:t>
              </w:r>
            </w:ins>
          </w:p>
          <w:p w14:paraId="7212DCBC" w14:textId="77777777" w:rsidR="009A452F" w:rsidRDefault="009A452F" w:rsidP="00AD7277">
            <w:pPr>
              <w:pStyle w:val="TAL"/>
              <w:rPr>
                <w:ins w:id="60" w:author="Huawei" w:date="2022-08-09T17:44:00Z"/>
                <w:lang w:eastAsia="ja-JP"/>
              </w:rPr>
            </w:pPr>
            <w:ins w:id="61" w:author="Huawei" w:date="2022-08-09T17:44:00Z">
              <w:r>
                <w:t>UE CONTEXT MODIFICATION REQUEST</w:t>
              </w:r>
            </w:ins>
          </w:p>
          <w:p w14:paraId="58AB1AF8" w14:textId="77777777" w:rsidR="009A452F" w:rsidRDefault="009A452F" w:rsidP="00AD7277">
            <w:pPr>
              <w:pStyle w:val="TAL"/>
              <w:rPr>
                <w:ins w:id="62" w:author="Huawei" w:date="2022-08-09T17:44:00Z"/>
                <w:lang w:eastAsia="ja-JP"/>
              </w:rPr>
            </w:pPr>
            <w:ins w:id="63" w:author="Huawei" w:date="2022-08-09T17:44:00Z">
              <w:r>
                <w:t>HANDOVER REQUEST</w:t>
              </w:r>
            </w:ins>
          </w:p>
          <w:p w14:paraId="373693E8" w14:textId="77777777" w:rsidR="009A452F" w:rsidRDefault="009A452F" w:rsidP="00AD7277">
            <w:pPr>
              <w:pStyle w:val="TAL"/>
              <w:rPr>
                <w:ins w:id="64" w:author="Huawei" w:date="2022-08-09T17:44:00Z"/>
                <w:lang w:eastAsia="en-GB"/>
              </w:rPr>
            </w:pPr>
            <w:ins w:id="65" w:author="Huawei" w:date="2022-08-09T17:44:00Z">
              <w:r>
                <w:t>PATH SWITCH REQUEST ACKNOWLEDGE</w:t>
              </w:r>
            </w:ins>
          </w:p>
        </w:tc>
      </w:tr>
    </w:tbl>
    <w:p w14:paraId="5AA3DDA2" w14:textId="77777777" w:rsidR="009A452F" w:rsidRPr="009A452F" w:rsidRDefault="009A452F" w:rsidP="00552094">
      <w:pPr>
        <w:rPr>
          <w:rFonts w:eastAsia="Times New Roman"/>
          <w:lang w:val="en-US" w:eastAsia="en-GB"/>
        </w:rPr>
      </w:pPr>
    </w:p>
    <w:p w14:paraId="59F7B5F0" w14:textId="059A9261" w:rsidR="00552094" w:rsidDel="009A452F" w:rsidRDefault="00552094" w:rsidP="00552094">
      <w:pPr>
        <w:pStyle w:val="EditorsNote"/>
        <w:rPr>
          <w:del w:id="66" w:author="Huawei" w:date="2022-08-09T17:44:00Z"/>
        </w:rPr>
      </w:pPr>
      <w:del w:id="67" w:author="Huawei" w:date="2022-08-09T17:44:00Z">
        <w:r w:rsidDel="009A452F">
          <w:delText>Editor's Note:</w:delText>
        </w:r>
        <w:r w:rsidDel="009A452F">
          <w:tab/>
          <w:delText>The 5G ProSe PC5 QoS parameters will be specified in 3GPP TS 38.413 [12].</w:delText>
        </w:r>
      </w:del>
    </w:p>
    <w:p w14:paraId="4E59A786" w14:textId="77777777" w:rsidR="009A452F" w:rsidRPr="002900B0" w:rsidRDefault="009A452F" w:rsidP="009A452F">
      <w:pPr>
        <w:rPr>
          <w:color w:val="FF0000"/>
        </w:rPr>
      </w:pPr>
    </w:p>
    <w:p w14:paraId="1A7A742C" w14:textId="77777777" w:rsidR="009A452F" w:rsidRDefault="009A452F" w:rsidP="00552094">
      <w:pPr>
        <w:pStyle w:val="EditorsNote"/>
      </w:pPr>
    </w:p>
    <w:p w14:paraId="1FBE5B15" w14:textId="0F0B945A" w:rsidR="00F953EC" w:rsidRPr="00DF7812" w:rsidRDefault="00552094" w:rsidP="005520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457B11" w14:textId="77777777" w:rsidR="00695651" w:rsidRDefault="00695651">
      <w:r>
        <w:separator/>
      </w:r>
    </w:p>
  </w:endnote>
  <w:endnote w:type="continuationSeparator" w:id="0">
    <w:p w14:paraId="51BD9755" w14:textId="77777777" w:rsidR="00695651" w:rsidRDefault="00695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C39B57" w14:textId="77777777" w:rsidR="00695651" w:rsidRDefault="00695651">
      <w:r>
        <w:separator/>
      </w:r>
    </w:p>
  </w:footnote>
  <w:footnote w:type="continuationSeparator" w:id="0">
    <w:p w14:paraId="34DF97C1" w14:textId="77777777" w:rsidR="00695651" w:rsidRDefault="00695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4935A1" w:rsidRDefault="00493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4935A1" w:rsidRDefault="004935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4935A1" w:rsidRDefault="00493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4935A1" w:rsidRDefault="00493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564"/>
    <w:rsid w:val="0004468D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243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0B90"/>
    <w:rsid w:val="00227307"/>
    <w:rsid w:val="00232DBD"/>
    <w:rsid w:val="00234015"/>
    <w:rsid w:val="00236550"/>
    <w:rsid w:val="0025170E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2A97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A7F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592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2094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138F"/>
    <w:rsid w:val="00676DFA"/>
    <w:rsid w:val="00680993"/>
    <w:rsid w:val="00681F81"/>
    <w:rsid w:val="0068410F"/>
    <w:rsid w:val="00695651"/>
    <w:rsid w:val="00695808"/>
    <w:rsid w:val="00695F5D"/>
    <w:rsid w:val="00696DF6"/>
    <w:rsid w:val="006A2B10"/>
    <w:rsid w:val="006A3253"/>
    <w:rsid w:val="006A338C"/>
    <w:rsid w:val="006A474A"/>
    <w:rsid w:val="006A57F9"/>
    <w:rsid w:val="006A6AB6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6F2C9F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2552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2641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D5DB3"/>
    <w:rsid w:val="008E14F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0DD2"/>
    <w:rsid w:val="009A19D6"/>
    <w:rsid w:val="009A452F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1B4B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A55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56DC"/>
    <w:rsid w:val="00B968C8"/>
    <w:rsid w:val="00B976F3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66CB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5260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528C"/>
    <w:rsid w:val="00E07E12"/>
    <w:rsid w:val="00E13322"/>
    <w:rsid w:val="00E13F3D"/>
    <w:rsid w:val="00E157BD"/>
    <w:rsid w:val="00E15B63"/>
    <w:rsid w:val="00E169AB"/>
    <w:rsid w:val="00E2107D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2048"/>
    <w:rsid w:val="00E63F7A"/>
    <w:rsid w:val="00E650CD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F374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374C9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Char">
    <w:name w:val="标题 8 Char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956DC"/>
    <w:rPr>
      <w:rFonts w:ascii="Consolas" w:hAnsi="Consolas"/>
      <w:lang w:val="en-GB" w:eastAsia="en-GB"/>
    </w:rPr>
  </w:style>
  <w:style w:type="paragraph" w:styleId="af6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7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8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9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b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c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endnote text"/>
    <w:basedOn w:val="a"/>
    <w:link w:val="Char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a">
    <w:name w:val="尾注文本 Char"/>
    <w:basedOn w:val="a0"/>
    <w:link w:val="afd"/>
    <w:semiHidden/>
    <w:rsid w:val="00B956DC"/>
    <w:rPr>
      <w:rFonts w:ascii="Times New Roman" w:hAnsi="Times New Roman"/>
      <w:lang w:val="en-GB" w:eastAsia="en-GB"/>
    </w:rPr>
  </w:style>
  <w:style w:type="paragraph" w:styleId="afe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">
    <w:name w:val="macro"/>
    <w:link w:val="Charb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b">
    <w:name w:val="宏文本 Char"/>
    <w:basedOn w:val="a0"/>
    <w:link w:val="aff"/>
    <w:semiHidden/>
    <w:rsid w:val="00B956DC"/>
    <w:rPr>
      <w:rFonts w:ascii="Consolas" w:hAnsi="Consolas"/>
      <w:lang w:val="en-GB" w:eastAsia="en-GB"/>
    </w:rPr>
  </w:style>
  <w:style w:type="paragraph" w:styleId="aff0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1">
    <w:name w:val="Title"/>
    <w:basedOn w:val="a"/>
    <w:next w:val="a"/>
    <w:link w:val="Charc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c">
    <w:name w:val="标题 Char"/>
    <w:basedOn w:val="a0"/>
    <w:link w:val="aff1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2">
    <w:name w:val="Closing"/>
    <w:basedOn w:val="a"/>
    <w:link w:val="Chard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d">
    <w:name w:val="结束语 Char"/>
    <w:basedOn w:val="a0"/>
    <w:link w:val="aff2"/>
    <w:semiHidden/>
    <w:rsid w:val="00B956DC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Chare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e">
    <w:name w:val="签名 Char"/>
    <w:basedOn w:val="a0"/>
    <w:link w:val="aff3"/>
    <w:semiHidden/>
    <w:rsid w:val="00B956DC"/>
    <w:rPr>
      <w:rFonts w:ascii="Times New Roman" w:hAnsi="Times New Roman"/>
      <w:lang w:val="en-GB" w:eastAsia="en-GB"/>
    </w:rPr>
  </w:style>
  <w:style w:type="paragraph" w:styleId="a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5">
    <w:name w:val="Message Header"/>
    <w:basedOn w:val="a"/>
    <w:link w:val="Charf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Subtitle"/>
    <w:basedOn w:val="a"/>
    <w:next w:val="a"/>
    <w:link w:val="Charf0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0">
    <w:name w:val="副标题 Char"/>
    <w:basedOn w:val="a0"/>
    <w:link w:val="aff6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7">
    <w:name w:val="Salutation"/>
    <w:basedOn w:val="a"/>
    <w:next w:val="a"/>
    <w:link w:val="Charf1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f7"/>
    <w:rsid w:val="00B956DC"/>
    <w:rPr>
      <w:rFonts w:ascii="Times New Roman" w:hAnsi="Times New Roman"/>
      <w:lang w:val="en-GB" w:eastAsia="en-GB"/>
    </w:rPr>
  </w:style>
  <w:style w:type="paragraph" w:styleId="aff8">
    <w:name w:val="Date"/>
    <w:basedOn w:val="a"/>
    <w:next w:val="a"/>
    <w:link w:val="Charf2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f8"/>
    <w:rsid w:val="00B956DC"/>
    <w:rPr>
      <w:rFonts w:ascii="Times New Roman" w:hAnsi="Times New Roman"/>
      <w:lang w:val="en-GB" w:eastAsia="en-GB"/>
    </w:rPr>
  </w:style>
  <w:style w:type="paragraph" w:styleId="aff9">
    <w:name w:val="Body Text First Indent"/>
    <w:basedOn w:val="af3"/>
    <w:link w:val="Charf3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9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4"/>
    <w:link w:val="2Char0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a">
    <w:name w:val="Note Heading"/>
    <w:basedOn w:val="a"/>
    <w:next w:val="a"/>
    <w:link w:val="Charf4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4">
    <w:name w:val="注释标题 Char"/>
    <w:basedOn w:val="a0"/>
    <w:link w:val="affa"/>
    <w:semiHidden/>
    <w:rsid w:val="00B956DC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Char1">
    <w:name w:val="正文文本 2 Char"/>
    <w:basedOn w:val="a0"/>
    <w:link w:val="27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Char2">
    <w:name w:val="正文文本缩进 2 Char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7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b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c">
    <w:name w:val="E-mail Signature"/>
    <w:basedOn w:val="a"/>
    <w:link w:val="Charf5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5">
    <w:name w:val="电子邮件签名 Char"/>
    <w:basedOn w:val="a0"/>
    <w:link w:val="affc"/>
    <w:semiHidden/>
    <w:rsid w:val="00B956DC"/>
    <w:rPr>
      <w:rFonts w:ascii="Times New Roman" w:hAnsi="Times New Roman"/>
      <w:lang w:val="en-GB" w:eastAsia="en-GB"/>
    </w:rPr>
  </w:style>
  <w:style w:type="paragraph" w:styleId="affd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e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">
    <w:name w:val="Quote"/>
    <w:basedOn w:val="a"/>
    <w:next w:val="a"/>
    <w:link w:val="Charf6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6">
    <w:name w:val="引用 Char"/>
    <w:basedOn w:val="a0"/>
    <w:link w:val="afff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0">
    <w:name w:val="Intense Quote"/>
    <w:basedOn w:val="a"/>
    <w:next w:val="a"/>
    <w:link w:val="Charf7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7">
    <w:name w:val="明显引用 Char"/>
    <w:basedOn w:val="a0"/>
    <w:link w:val="afff0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02D6D-9C04-4440-A239-C0242EEE3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10256</TotalTime>
  <Pages>4</Pages>
  <Words>948</Words>
  <Characters>5408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69</cp:revision>
  <cp:lastPrinted>1900-12-31T16:00:00Z</cp:lastPrinted>
  <dcterms:created xsi:type="dcterms:W3CDTF">2021-11-03T08:10:00Z</dcterms:created>
  <dcterms:modified xsi:type="dcterms:W3CDTF">2022-08-10T10:33:00Z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